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Title"/>
      <w:bookmarkEnd w:id="0"/>
      <w:bookmarkStart w:id="1" w:name="DocumentFor"/>
      <w:bookmarkEnd w:id="1"/>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6-e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R4-2009686</w:t>
      </w:r>
      <w:bookmarkStart w:id="6" w:name="_GoBack"/>
      <w:bookmarkEnd w:id="6"/>
    </w:p>
    <w:p>
      <w:pPr>
        <w:widowControl w:val="0"/>
        <w:tabs>
          <w:tab w:val="right" w:pos="9639"/>
        </w:tabs>
        <w:overflowPunct w:val="0"/>
        <w:autoSpaceDE w:val="0"/>
        <w:autoSpaceDN w:val="0"/>
        <w:adjustRightInd w:val="0"/>
        <w:spacing w:after="0" w:line="240" w:lineRule="auto"/>
        <w:textAlignment w:val="baseline"/>
        <w:rPr>
          <w:rFonts w:hint="eastAsia" w:eastAsia="宋体"/>
          <w:b/>
          <w:sz w:val="24"/>
          <w:lang w:val="en-US" w:eastAsia="zh-CN"/>
        </w:rPr>
      </w:pPr>
      <w:r>
        <w:rPr>
          <w:rFonts w:ascii="Arial" w:hAnsi="Arial" w:eastAsia="宋体"/>
          <w:b/>
          <w:sz w:val="24"/>
          <w:szCs w:val="24"/>
          <w:lang w:eastAsia="zh-CN"/>
        </w:rPr>
        <w:t xml:space="preserve">Electronic Meeting, </w:t>
      </w:r>
      <w:r>
        <w:rPr>
          <w:rFonts w:hint="eastAsia" w:ascii="Arial" w:hAnsi="Arial" w:eastAsia="宋体"/>
          <w:b/>
          <w:sz w:val="24"/>
          <w:szCs w:val="24"/>
          <w:lang w:val="en-US" w:eastAsia="zh-CN"/>
        </w:rPr>
        <w:t>17 August</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hint="eastAsia" w:ascii="Arial" w:hAnsi="Arial" w:eastAsia="宋体"/>
          <w:b/>
          <w:sz w:val="24"/>
          <w:szCs w:val="24"/>
          <w:lang w:val="en-US" w:eastAsia="zh-CN"/>
        </w:rPr>
        <w:t>28</w:t>
      </w:r>
      <w:r>
        <w:rPr>
          <w:rFonts w:ascii="Arial" w:hAnsi="Arial" w:eastAsia="宋体"/>
          <w:b/>
          <w:sz w:val="24"/>
          <w:szCs w:val="24"/>
          <w:lang w:eastAsia="zh-CN"/>
        </w:rPr>
        <w:t xml:space="preserve"> </w:t>
      </w:r>
      <w:r>
        <w:rPr>
          <w:rFonts w:hint="eastAsia" w:ascii="Arial" w:hAnsi="Arial" w:eastAsia="宋体"/>
          <w:b/>
          <w:sz w:val="24"/>
          <w:szCs w:val="24"/>
          <w:lang w:val="en-US" w:eastAsia="zh-CN"/>
        </w:rPr>
        <w:t>August</w:t>
      </w:r>
      <w:r>
        <w:rPr>
          <w:rFonts w:ascii="Arial" w:hAnsi="Arial" w:eastAsia="宋体"/>
          <w:b/>
          <w:sz w:val="24"/>
          <w:szCs w:val="24"/>
          <w:lang w:eastAsia="zh-CN"/>
        </w:rPr>
        <w:t>, 2020</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rFonts w:hint="eastAsia" w:eastAsia="宋体"/>
                <w:b/>
                <w:sz w:val="28"/>
                <w:lang w:val="en-US" w:eastAsia="zh-CN"/>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ind w:firstLine="281" w:firstLineChars="100"/>
              <w:rPr>
                <w:rFonts w:hint="default"/>
                <w:lang w:val="en-US"/>
              </w:rPr>
            </w:pPr>
            <w:r>
              <w:rPr>
                <w:rFonts w:hint="eastAsia" w:eastAsia="宋体"/>
                <w:b/>
                <w:sz w:val="28"/>
                <w:szCs w:val="22"/>
                <w:lang w:val="en-US" w:eastAsia="zh-CN"/>
              </w:rPr>
              <w:t>0924</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宋体"/>
                <w:b/>
                <w:lang w:val="en-US"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hint="default" w:eastAsia="宋体"/>
                <w:sz w:val="28"/>
                <w:lang w:val="en-US" w:eastAsia="zh-CN"/>
              </w:rPr>
            </w:pPr>
            <w:r>
              <w:rPr>
                <w:rFonts w:hint="eastAsia" w:eastAsia="宋体"/>
                <w:b/>
                <w:sz w:val="28"/>
                <w:szCs w:val="22"/>
                <w:lang w:val="en-US" w:eastAsia="zh-CN"/>
              </w:rPr>
              <w:t>16.4.0</w:t>
            </w:r>
          </w:p>
        </w:tc>
        <w:tc>
          <w:tcPr>
            <w:tcW w:w="143" w:type="dxa"/>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2" w:name="_Hlt497126619"/>
            <w:r>
              <w:rPr>
                <w:rStyle w:val="47"/>
                <w:rFonts w:cs="Arial"/>
                <w:b/>
                <w:i/>
                <w:color w:val="FF0000"/>
              </w:rPr>
              <w:t>L</w:t>
            </w:r>
            <w:bookmarkEnd w:id="2"/>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Maintenance CR for 2-step RA</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rPr>
              <w:t>NR_2step_RACH-Core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w:t>
            </w:r>
            <w:r>
              <w:rPr>
                <w:rFonts w:hint="eastAsia" w:eastAsia="宋体"/>
                <w:lang w:val="en-US" w:eastAsia="zh-CN"/>
              </w:rPr>
              <w:t>20-08-06</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val="en-US" w:eastAsia="zh-CN"/>
              </w:rPr>
            </w:pPr>
            <w:r>
              <w:rPr>
                <w:rFonts w:hint="eastAsia" w:eastAsia="宋体"/>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Rel-</w:t>
            </w:r>
            <w:r>
              <w:rPr>
                <w:rFonts w:hint="eastAsia" w:eastAsia="宋体"/>
                <w:lang w:val="en-US" w:eastAsia="zh-CN"/>
              </w:rPr>
              <w:t>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3" w:name="OLE_LINK1"/>
            <w:r>
              <w:rPr>
                <w:i/>
                <w:sz w:val="18"/>
              </w:rPr>
              <w:t>Rel-13</w:t>
            </w:r>
            <w:r>
              <w:rPr>
                <w:i/>
                <w:sz w:val="18"/>
              </w:rPr>
              <w:tab/>
            </w:r>
            <w:r>
              <w:rPr>
                <w:i/>
                <w:sz w:val="18"/>
              </w:rPr>
              <w:t>(Release 13)</w:t>
            </w:r>
            <w:bookmarkEnd w:id="3"/>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numPr>
                <w:ilvl w:val="0"/>
                <w:numId w:val="0"/>
              </w:numPr>
              <w:spacing w:after="0"/>
              <w:ind w:firstLine="200" w:firstLineChars="100"/>
              <w:rPr>
                <w:rFonts w:hint="default" w:eastAsia="宋体"/>
                <w:lang w:val="en-US" w:eastAsia="zh-CN"/>
              </w:rPr>
            </w:pPr>
            <w:r>
              <w:rPr>
                <w:rFonts w:hint="eastAsia" w:eastAsia="宋体"/>
                <w:lang w:val="en-US" w:eastAsia="zh-CN"/>
              </w:rPr>
              <w:t>In core requirements, the description of the transmission power calculation needs to be clarified.</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firstLine="200" w:firstLineChars="100"/>
              <w:rPr>
                <w:rFonts w:hint="default" w:eastAsia="宋体"/>
                <w:lang w:val="en-US" w:eastAsia="zh-CN"/>
              </w:rPr>
            </w:pPr>
            <w:r>
              <w:rPr>
                <w:rFonts w:hint="eastAsia" w:eastAsia="宋体"/>
                <w:lang w:val="en-US" w:eastAsia="zh-CN"/>
              </w:rPr>
              <w:t>In several places in the core requirements, it needs to be stated clearly that the UE shall calculate MsgA PRACH transmission power, not MsgA transmission power or PRACH transmission power. MsgA comprises of PRACH and PUSCH so it has to be clear which transmission power applies.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The context may cause misunderstanding on the transmission power of MsgA PRACH.</w:t>
            </w:r>
          </w:p>
        </w:tc>
      </w:tr>
      <w:tr>
        <w:tblPrEx>
          <w:tblLayout w:type="fixed"/>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lang w:eastAsia="zh-CN"/>
              </w:rPr>
              <w:t>6.2.2.3.1.2</w:t>
            </w:r>
            <w:r>
              <w:rPr>
                <w:rFonts w:hint="eastAsia"/>
                <w:lang w:val="en-US" w:eastAsia="zh-CN"/>
              </w:rPr>
              <w:t xml:space="preserve">, </w:t>
            </w:r>
            <w:r>
              <w:rPr>
                <w:lang w:eastAsia="zh-CN"/>
              </w:rPr>
              <w:t>6.2.2.3.1.</w:t>
            </w:r>
            <w:r>
              <w:rPr>
                <w:rFonts w:hint="eastAsia"/>
                <w:lang w:val="en-US" w:eastAsia="zh-CN"/>
              </w:rPr>
              <w:t xml:space="preserve">3, </w:t>
            </w:r>
            <w:r>
              <w:rPr>
                <w:lang w:eastAsia="zh-CN"/>
              </w:rPr>
              <w:t>6.2.2.3.2.2</w:t>
            </w:r>
            <w:r>
              <w:rPr>
                <w:rFonts w:hint="eastAsia"/>
                <w:lang w:val="en-US" w:eastAsia="zh-CN"/>
              </w:rPr>
              <w:t xml:space="preserve">, </w:t>
            </w:r>
            <w:r>
              <w:rPr>
                <w:lang w:eastAsia="zh-CN"/>
              </w:rPr>
              <w:t>6.2.2.3.2.3</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3"/>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pPr>
          </w:p>
        </w:tc>
      </w:tr>
    </w:tbl>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rPr>
          <w:i/>
          <w:color w:val="0000FF"/>
          <w:lang w:eastAsia="zh-CN"/>
        </w:rPr>
      </w:pPr>
      <w:r>
        <w:rPr>
          <w:i/>
          <w:color w:val="0000FF"/>
          <w:lang w:eastAsia="zh-CN"/>
        </w:rPr>
        <w:br w:type="page"/>
      </w:r>
    </w:p>
    <w:p>
      <w:pPr>
        <w:rPr>
          <w:rFonts w:cs="v4.2.0"/>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change&gt;</w:t>
      </w:r>
    </w:p>
    <w:p>
      <w:pPr>
        <w:pStyle w:val="8"/>
        <w:rPr>
          <w:lang w:eastAsia="zh-CN"/>
        </w:rPr>
      </w:pPr>
      <w:r>
        <w:rPr>
          <w:lang w:eastAsia="zh-CN"/>
        </w:rPr>
        <w:t>6.2.2.3.1.2</w:t>
      </w:r>
      <w:r>
        <w:rPr>
          <w:lang w:eastAsia="zh-CN"/>
        </w:rPr>
        <w:tab/>
      </w:r>
      <w:r>
        <w:rPr>
          <w:lang w:eastAsia="zh-CN"/>
        </w:rPr>
        <w:t>Correct behaviour when receiving MsgB</w:t>
      </w:r>
    </w:p>
    <w:p>
      <w:pPr>
        <w:rPr>
          <w:lang w:eastAsia="zh-CN"/>
        </w:rPr>
      </w:pPr>
      <w:r>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p>
    <w:p>
      <w:pPr>
        <w:rPr>
          <w:lang w:eastAsia="zh-CN"/>
        </w:rPr>
      </w:pPr>
      <w:r>
        <w:rPr>
          <w:lang w:eastAsia="zh-CN"/>
        </w:rPr>
        <w:t>The UE shall send ACK if Success RAR is received in MsgB and the Contention Resolution is successful, as defined in clause 5.1.4a in TS 38.321 [7].</w:t>
      </w:r>
    </w:p>
    <w:p>
      <w:pPr>
        <w:rPr>
          <w:rFonts w:cs="v4.2.0"/>
        </w:rPr>
      </w:pPr>
      <w:r>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pPr>
        <w:rPr>
          <w:rFonts w:cs="v4.2.0"/>
        </w:rPr>
      </w:pPr>
      <w:r>
        <w:rPr>
          <w:rFonts w:cs="v4.2.0"/>
        </w:rPr>
        <w:t>The UE shall again perform the Random Access Resource selection procedure defined in clause 5.1.2a in TS 38.321 [7], and transmit with the calculated</w:t>
      </w:r>
      <w:ins w:id="0" w:author="Ricky (ZTE)" w:date="2020-08-06T15:17:57Z">
        <w:r>
          <w:rPr>
            <w:rFonts w:hint="eastAsia" w:eastAsia="宋体" w:cs="v4.2.0"/>
            <w:lang w:val="en-US" w:eastAsia="zh-CN"/>
          </w:rPr>
          <w:t xml:space="preserve"> </w:t>
        </w:r>
      </w:ins>
      <w:ins w:id="1" w:author="Ricky (ZTE)" w:date="2020-08-06T15:17:58Z">
        <w:r>
          <w:rPr>
            <w:rFonts w:hint="eastAsia" w:eastAsia="宋体" w:cs="v4.2.0"/>
            <w:lang w:val="en-US" w:eastAsia="zh-CN"/>
          </w:rPr>
          <w:t>Msg</w:t>
        </w:r>
      </w:ins>
      <w:ins w:id="2" w:author="Ricky (ZTE)" w:date="2020-08-06T15:17:59Z">
        <w:r>
          <w:rPr>
            <w:rFonts w:hint="eastAsia" w:eastAsia="宋体" w:cs="v4.2.0"/>
            <w:lang w:val="en-US" w:eastAsia="zh-CN"/>
          </w:rPr>
          <w:t>A</w:t>
        </w:r>
      </w:ins>
      <w:r>
        <w:rPr>
          <w:rFonts w:cs="v4.2.0"/>
        </w:rPr>
        <w:t xml:space="preserve"> PRACH transmission power when the backoff time expires </w:t>
      </w:r>
      <w:bookmarkStart w:id="4" w:name="_Hlk39076521"/>
      <w:r>
        <w:rPr>
          <w:rFonts w:cs="v4.2.0"/>
        </w:rPr>
        <w:t>unless the Random Access Response reception is considered as successful, as defined in clause 5.1.4a in TS 38.321 [7]</w:t>
      </w:r>
      <w:bookmarkEnd w:id="4"/>
      <w:r>
        <w:rPr>
          <w:rFonts w:cs="v4.2.0"/>
        </w:rPr>
        <w:t>.</w:t>
      </w:r>
    </w:p>
    <w:p>
      <w:pPr>
        <w:pStyle w:val="8"/>
        <w:rPr>
          <w:lang w:eastAsia="zh-CN"/>
        </w:rPr>
      </w:pPr>
      <w:r>
        <w:rPr>
          <w:lang w:eastAsia="zh-CN"/>
        </w:rPr>
        <w:t>6.2.2.3.1.3</w:t>
      </w:r>
      <w:r>
        <w:rPr>
          <w:lang w:eastAsia="zh-CN"/>
        </w:rPr>
        <w:tab/>
      </w:r>
      <w:r>
        <w:rPr>
          <w:lang w:eastAsia="zh-CN"/>
        </w:rPr>
        <w:t>Correct behaviour when not receiving MsgB</w:t>
      </w:r>
    </w:p>
    <w:p>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transmit </w:t>
      </w:r>
      <w:r>
        <w:rPr>
          <w:rFonts w:cs="v4.2.0"/>
        </w:rPr>
        <w:t>with the calculated MsgA</w:t>
      </w:r>
      <w:ins w:id="3" w:author="Ricky (ZTE)" w:date="2020-08-06T15:18:07Z">
        <w:r>
          <w:rPr>
            <w:rFonts w:hint="eastAsia" w:eastAsia="宋体" w:cs="v4.2.0"/>
            <w:lang w:val="en-US" w:eastAsia="zh-CN"/>
          </w:rPr>
          <w:t xml:space="preserve"> </w:t>
        </w:r>
      </w:ins>
      <w:ins w:id="4" w:author="Ricky (ZTE)" w:date="2020-08-06T15:18:08Z">
        <w:r>
          <w:rPr>
            <w:rFonts w:hint="eastAsia" w:eastAsia="宋体" w:cs="v4.2.0"/>
            <w:lang w:val="en-US" w:eastAsia="zh-CN"/>
          </w:rPr>
          <w:t>PRACH</w:t>
        </w:r>
      </w:ins>
      <w:r>
        <w:rPr>
          <w:rFonts w:cs="v4.2.0"/>
        </w:rPr>
        <w:t xml:space="preserve"> transmission power</w:t>
      </w:r>
      <w:r>
        <w:t xml:space="preserve"> </w:t>
      </w:r>
      <w:r>
        <w:rPr>
          <w:lang w:eastAsia="zh-CN"/>
        </w:rPr>
        <w:t>when</w:t>
      </w:r>
      <w:r>
        <w:t xml:space="preserve"> the backoff time expires </w:t>
      </w:r>
      <w:r>
        <w:rPr>
          <w:rFonts w:cs="v4.2.0"/>
        </w:rPr>
        <w:t>unless the Random Access Response reception is considered as successful, as defined in clause 5.1.4a in TS 38.321 [7]</w:t>
      </w:r>
      <w:r>
        <w:t>.</w:t>
      </w:r>
    </w:p>
    <w:p>
      <w:pPr>
        <w:pStyle w:val="6"/>
        <w:rPr>
          <w:lang w:eastAsia="zh-CN"/>
        </w:rPr>
      </w:pPr>
      <w:r>
        <w:rPr>
          <w:lang w:eastAsia="zh-CN"/>
        </w:rPr>
        <w:t>6.2.2.3.2</w:t>
      </w:r>
      <w:r>
        <w:rPr>
          <w:lang w:eastAsia="zh-CN"/>
        </w:rPr>
        <w:tab/>
      </w:r>
      <w:r>
        <w:rPr>
          <w:lang w:eastAsia="zh-CN"/>
        </w:rPr>
        <w:t>Non-Contention based random access</w:t>
      </w:r>
    </w:p>
    <w:p>
      <w:pPr>
        <w:pStyle w:val="8"/>
        <w:rPr>
          <w:lang w:eastAsia="zh-CN"/>
        </w:rPr>
      </w:pPr>
      <w:r>
        <w:rPr>
          <w:lang w:eastAsia="zh-CN"/>
        </w:rPr>
        <w:t>6.2.2.3.2.1</w:t>
      </w:r>
      <w:r>
        <w:rPr>
          <w:lang w:eastAsia="zh-CN"/>
        </w:rPr>
        <w:tab/>
      </w:r>
      <w:r>
        <w:rPr>
          <w:lang w:eastAsia="zh-CN"/>
        </w:rPr>
        <w:t>Correct behaviour when transmitting MsgA</w:t>
      </w:r>
    </w:p>
    <w:p>
      <w:pPr>
        <w:rPr>
          <w:rFonts w:cs="v4.2.0"/>
          <w:lang w:eastAsia="zh-CN"/>
        </w:rPr>
      </w:pPr>
      <w:r>
        <w:rPr>
          <w:lang w:eastAsia="zh-CN"/>
        </w:rPr>
        <w:t>If the contention-free Random Access Resources and the contention-free PRACH occasions associated with SSBs is configured,</w:t>
      </w:r>
      <w:r>
        <w:rPr>
          <w:rFonts w:cs="v4.2.0"/>
          <w:lang w:eastAsia="zh-CN"/>
        </w:rPr>
        <w:t xml:space="preserve"> with the UE selected SSB with SS-RSRP above </w:t>
      </w:r>
      <w:r>
        <w:rPr>
          <w:i/>
          <w:lang w:eastAsia="ko-KR"/>
        </w:rPr>
        <w:t>msgA-RSRP-ThresholdSSB</w:t>
      </w:r>
      <w:r>
        <w:rPr>
          <w:rFonts w:cs="v4.2.0"/>
          <w:i/>
          <w:lang w:eastAsia="zh-CN"/>
        </w:rPr>
        <w:t xml:space="preserve">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first by the </w:t>
      </w:r>
      <w:r>
        <w:rPr>
          <w:i/>
          <w:color w:val="000000" w:themeColor="text1"/>
          <w:lang w:eastAsia="zh-CN"/>
          <w14:textFill>
            <w14:solidFill>
              <w14:schemeClr w14:val="tx1"/>
            </w14:solidFill>
          </w14:textFill>
        </w:rPr>
        <w:t>msgA-SSB-SharedRO-MaskIndex</w:t>
      </w:r>
      <w:r>
        <w:rPr>
          <w:color w:val="000000" w:themeColor="text1"/>
          <w:lang w:eastAsia="zh-CN"/>
          <w14:textFill>
            <w14:solidFill>
              <w14:schemeClr w14:val="tx1"/>
            </w14:solidFill>
          </w14:textFill>
        </w:rPr>
        <w:t xml:space="preserve"> if configured, or next by the </w:t>
      </w:r>
      <w:r>
        <w:rPr>
          <w:i/>
          <w:lang w:eastAsia="ko-KR"/>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w:t>
      </w:r>
      <w:r>
        <w:rPr>
          <w:rFonts w:cs="v4.2.0"/>
          <w:lang w:eastAsia="zh-CN"/>
        </w:rPr>
        <w:t>8</w:t>
      </w:r>
      <w:r>
        <w:rPr>
          <w:rFonts w:cs="v4.2.0"/>
        </w:rPr>
        <w:t>.321 [7]</w:t>
      </w:r>
      <w:r>
        <w:rPr>
          <w:rFonts w:cs="v4.2.0"/>
          <w:lang w:eastAsia="zh-CN"/>
        </w:rPr>
        <w:t>.</w:t>
      </w:r>
    </w:p>
    <w:p>
      <w:pPr>
        <w:rPr>
          <w:rFonts w:cs="v4.2.0"/>
          <w:lang w:eastAsia="zh-CN"/>
        </w:rPr>
      </w:pPr>
      <w:r>
        <w:rPr>
          <w:rFonts w:cs="v4.2.0"/>
        </w:rPr>
        <w:t>In association with the MsgA PRACH, the UE should have the capability to transmit MsgA PUSCH on the corresponding PUSCH occasion associated with a DMRS resource, which is mapped from the MsgA PRACH ocasion, and preamble index as defined in clause 8.1A in TS 38.213 [3]</w:t>
      </w:r>
      <w:r>
        <w:rPr>
          <w:rFonts w:cs="v4.2.0"/>
          <w:lang w:eastAsia="zh-CN"/>
        </w:rPr>
        <w:t>.</w:t>
      </w:r>
    </w:p>
    <w:p>
      <w:pPr>
        <w:pStyle w:val="8"/>
        <w:rPr>
          <w:lang w:eastAsia="zh-CN"/>
        </w:rPr>
      </w:pPr>
      <w:r>
        <w:rPr>
          <w:lang w:eastAsia="zh-CN"/>
        </w:rPr>
        <w:t>6.2.2.3.2.2</w:t>
      </w:r>
      <w:r>
        <w:rPr>
          <w:lang w:eastAsia="zh-CN"/>
        </w:rPr>
        <w:tab/>
      </w:r>
      <w:r>
        <w:rPr>
          <w:lang w:eastAsia="zh-CN"/>
        </w:rPr>
        <w:t>Correct behaviour when receiving MsgB</w:t>
      </w:r>
    </w:p>
    <w:p>
      <w:pPr>
        <w:rPr>
          <w:lang w:eastAsia="zh-CN"/>
        </w:rPr>
      </w:pPr>
      <w:r>
        <w:t>The UE may stop monitoring for MsgB</w:t>
      </w:r>
      <w:r>
        <w:rPr>
          <w:lang w:eastAsia="zh-CN"/>
        </w:rPr>
        <w:t xml:space="preserve">, </w:t>
      </w:r>
      <w:r>
        <w:t xml:space="preserve">when </w:t>
      </w:r>
      <w:r>
        <w:rPr>
          <w:lang w:eastAsia="zh-CN"/>
        </w:rPr>
        <w:t>the UE has successfully received the PDCCH addressed to UE as specified in clause 8.2A in TS 38.213 [3] containing a successRAR MAC subPDU or a fallbackRAR MAC subPDU as described in clause 5.1.4a in TS 38.321 [7]</w:t>
      </w:r>
      <w:r>
        <w:t>.</w:t>
      </w:r>
    </w:p>
    <w:p>
      <w:pPr>
        <w:rPr>
          <w:rFonts w:cs="v4.2.0"/>
        </w:rPr>
      </w:pPr>
      <w:r>
        <w:rPr>
          <w:rFonts w:cs="v4.2.0"/>
        </w:rPr>
        <w:t xml:space="preserve">If MsgB contains a fallbackRAR MAC subPDU the UE shall fallback to the 4-step RA type by transmitting the msg3 containing the payload of MsgA PUSCH as described in clause 8.2A in TS 38.213 [3]. </w:t>
      </w:r>
    </w:p>
    <w:p>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ins w:id="5" w:author="Ricky (ZTE)" w:date="2020-08-06T15:18:13Z">
        <w:r>
          <w:rPr>
            <w:rFonts w:hint="eastAsia" w:eastAsia="宋体" w:cs="v4.2.0"/>
            <w:lang w:val="en-US" w:eastAsia="zh-CN"/>
          </w:rPr>
          <w:t xml:space="preserve"> M</w:t>
        </w:r>
      </w:ins>
      <w:ins w:id="6" w:author="Ricky (ZTE)" w:date="2020-08-06T15:18:14Z">
        <w:r>
          <w:rPr>
            <w:rFonts w:hint="eastAsia" w:eastAsia="宋体" w:cs="v4.2.0"/>
            <w:lang w:val="en-US" w:eastAsia="zh-CN"/>
          </w:rPr>
          <w:t>sgA</w:t>
        </w:r>
      </w:ins>
      <w:r>
        <w:rPr>
          <w:rFonts w:cs="v4.2.0"/>
        </w:rPr>
        <w:t xml:space="preserve"> PRACH transmission power</w:t>
      </w:r>
      <w:r>
        <w:t xml:space="preserve"> if all received MsgBs contain Random Access Preamble identifiers that do not match the transmitted Random Access Preamble.</w:t>
      </w:r>
    </w:p>
    <w:p>
      <w:pPr>
        <w:pStyle w:val="8"/>
        <w:rPr>
          <w:lang w:eastAsia="zh-CN"/>
        </w:rPr>
      </w:pPr>
      <w:bookmarkStart w:id="5" w:name="_Hlk39076546"/>
      <w:r>
        <w:rPr>
          <w:lang w:eastAsia="zh-CN"/>
        </w:rPr>
        <w:t>6.2.2.3.2.3</w:t>
      </w:r>
      <w:bookmarkEnd w:id="5"/>
      <w:r>
        <w:rPr>
          <w:lang w:eastAsia="zh-CN"/>
        </w:rPr>
        <w:tab/>
      </w:r>
      <w:r>
        <w:rPr>
          <w:lang w:eastAsia="zh-CN"/>
        </w:rPr>
        <w:t>Correct behaviour when not receiving Random Access Response</w:t>
      </w:r>
    </w:p>
    <w:p>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ins w:id="7" w:author="Ricky (ZTE)" w:date="2020-08-06T15:18:18Z">
        <w:r>
          <w:rPr>
            <w:rFonts w:hint="eastAsia" w:eastAsia="宋体" w:cs="v4.2.0"/>
            <w:lang w:val="en-US" w:eastAsia="zh-CN"/>
          </w:rPr>
          <w:t xml:space="preserve"> </w:t>
        </w:r>
      </w:ins>
      <w:ins w:id="8" w:author="Ricky (ZTE)" w:date="2020-08-06T15:18:19Z">
        <w:r>
          <w:rPr>
            <w:rFonts w:hint="eastAsia" w:eastAsia="宋体" w:cs="v4.2.0"/>
            <w:lang w:val="en-US" w:eastAsia="zh-CN"/>
          </w:rPr>
          <w:t>PRACH</w:t>
        </w:r>
      </w:ins>
      <w:r>
        <w:rPr>
          <w:rFonts w:cs="v4.2.0"/>
        </w:rPr>
        <w:t xml:space="preserve"> transmission power</w:t>
      </w:r>
      <w:r>
        <w:rPr>
          <w:rFonts w:cs="v4.2.0"/>
          <w:lang w:eastAsia="zh-CN"/>
        </w:rPr>
        <w:t xml:space="preserve">,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pPr>
        <w:rPr>
          <w:lang w:eastAsia="zh-CN"/>
        </w:rPr>
      </w:pPr>
      <w:r>
        <w:rPr>
          <w:i/>
          <w:color w:val="0000FF"/>
          <w:lang w:eastAsia="zh-CN"/>
        </w:rPr>
        <w:t>&lt;end of the change&gt;</w:t>
      </w:r>
    </w:p>
    <w:p>
      <w:pPr>
        <w:rPr>
          <w:lang w:eastAsia="zh-CN"/>
        </w:rPr>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86"/>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v4.2.0">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80706"/>
    <w:rsid w:val="00184E30"/>
    <w:rsid w:val="00191526"/>
    <w:rsid w:val="00192C46"/>
    <w:rsid w:val="001A08B3"/>
    <w:rsid w:val="001A2397"/>
    <w:rsid w:val="001A7B60"/>
    <w:rsid w:val="001B30EF"/>
    <w:rsid w:val="001B52F0"/>
    <w:rsid w:val="001B7A65"/>
    <w:rsid w:val="001C687B"/>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8637E"/>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2374914"/>
    <w:rsid w:val="02797BCC"/>
    <w:rsid w:val="027C1DFF"/>
    <w:rsid w:val="02AD0989"/>
    <w:rsid w:val="02CE34F3"/>
    <w:rsid w:val="035F00AD"/>
    <w:rsid w:val="03A17E5D"/>
    <w:rsid w:val="03E05335"/>
    <w:rsid w:val="06502056"/>
    <w:rsid w:val="066B03D9"/>
    <w:rsid w:val="0674422F"/>
    <w:rsid w:val="07382D93"/>
    <w:rsid w:val="074337BD"/>
    <w:rsid w:val="07C50F04"/>
    <w:rsid w:val="08EA733E"/>
    <w:rsid w:val="095E54E9"/>
    <w:rsid w:val="0A09114A"/>
    <w:rsid w:val="0A291971"/>
    <w:rsid w:val="0A6B7E10"/>
    <w:rsid w:val="0AE64AC5"/>
    <w:rsid w:val="0B6344E3"/>
    <w:rsid w:val="0BA8118E"/>
    <w:rsid w:val="0BD2637C"/>
    <w:rsid w:val="0D79723F"/>
    <w:rsid w:val="0E127D22"/>
    <w:rsid w:val="0EB24483"/>
    <w:rsid w:val="0EC40E08"/>
    <w:rsid w:val="0EDE344F"/>
    <w:rsid w:val="0F426C8A"/>
    <w:rsid w:val="121D30C1"/>
    <w:rsid w:val="122B19E4"/>
    <w:rsid w:val="13390223"/>
    <w:rsid w:val="13610C63"/>
    <w:rsid w:val="14D53AFA"/>
    <w:rsid w:val="14F113A9"/>
    <w:rsid w:val="14F326ED"/>
    <w:rsid w:val="15366EE5"/>
    <w:rsid w:val="17177451"/>
    <w:rsid w:val="17495808"/>
    <w:rsid w:val="18823DD2"/>
    <w:rsid w:val="18F05F9F"/>
    <w:rsid w:val="1984492E"/>
    <w:rsid w:val="19B165BD"/>
    <w:rsid w:val="1A003D9E"/>
    <w:rsid w:val="1A18265A"/>
    <w:rsid w:val="1BA23C14"/>
    <w:rsid w:val="1C3A3E10"/>
    <w:rsid w:val="1D0F55A2"/>
    <w:rsid w:val="1D4A57DF"/>
    <w:rsid w:val="1D7E0E0F"/>
    <w:rsid w:val="1DBB3681"/>
    <w:rsid w:val="1E397B71"/>
    <w:rsid w:val="1F2F09BB"/>
    <w:rsid w:val="200B21A4"/>
    <w:rsid w:val="22182808"/>
    <w:rsid w:val="227434BA"/>
    <w:rsid w:val="22837FFD"/>
    <w:rsid w:val="22BD4D78"/>
    <w:rsid w:val="23247898"/>
    <w:rsid w:val="23672910"/>
    <w:rsid w:val="238F0684"/>
    <w:rsid w:val="245E7C70"/>
    <w:rsid w:val="249F6226"/>
    <w:rsid w:val="24A333D2"/>
    <w:rsid w:val="24CE1BB4"/>
    <w:rsid w:val="252E1BB3"/>
    <w:rsid w:val="25B34A9F"/>
    <w:rsid w:val="25ED1032"/>
    <w:rsid w:val="26463596"/>
    <w:rsid w:val="26B7330C"/>
    <w:rsid w:val="26E17DD3"/>
    <w:rsid w:val="27586709"/>
    <w:rsid w:val="27811E05"/>
    <w:rsid w:val="27975465"/>
    <w:rsid w:val="282D1F81"/>
    <w:rsid w:val="287E1F27"/>
    <w:rsid w:val="298D0175"/>
    <w:rsid w:val="29D54A0D"/>
    <w:rsid w:val="2C303E19"/>
    <w:rsid w:val="2C735592"/>
    <w:rsid w:val="2CB735B1"/>
    <w:rsid w:val="2CF73A08"/>
    <w:rsid w:val="2D2518A1"/>
    <w:rsid w:val="2D423EC3"/>
    <w:rsid w:val="2DE03061"/>
    <w:rsid w:val="2DE97567"/>
    <w:rsid w:val="2E595D72"/>
    <w:rsid w:val="2E5D318A"/>
    <w:rsid w:val="2EAC3CE7"/>
    <w:rsid w:val="2FCE68D6"/>
    <w:rsid w:val="305F0602"/>
    <w:rsid w:val="3087217A"/>
    <w:rsid w:val="310615BA"/>
    <w:rsid w:val="311F43A8"/>
    <w:rsid w:val="31F079CE"/>
    <w:rsid w:val="327335BE"/>
    <w:rsid w:val="343A645B"/>
    <w:rsid w:val="348C798B"/>
    <w:rsid w:val="35071B7E"/>
    <w:rsid w:val="36033748"/>
    <w:rsid w:val="36B0344B"/>
    <w:rsid w:val="36B1577E"/>
    <w:rsid w:val="38656379"/>
    <w:rsid w:val="39E84AA9"/>
    <w:rsid w:val="39EB3446"/>
    <w:rsid w:val="3AA768A5"/>
    <w:rsid w:val="3C301F95"/>
    <w:rsid w:val="3C4E1762"/>
    <w:rsid w:val="3C583484"/>
    <w:rsid w:val="3E686C5A"/>
    <w:rsid w:val="3EE411C9"/>
    <w:rsid w:val="3F627A1B"/>
    <w:rsid w:val="3F6B3CD4"/>
    <w:rsid w:val="3F953FE5"/>
    <w:rsid w:val="3FA22AAB"/>
    <w:rsid w:val="3FB50AB4"/>
    <w:rsid w:val="3FB71173"/>
    <w:rsid w:val="404C070C"/>
    <w:rsid w:val="405D6EC6"/>
    <w:rsid w:val="409C6A43"/>
    <w:rsid w:val="41244CD5"/>
    <w:rsid w:val="41263D90"/>
    <w:rsid w:val="41330569"/>
    <w:rsid w:val="414F576A"/>
    <w:rsid w:val="42717868"/>
    <w:rsid w:val="42DA4C03"/>
    <w:rsid w:val="440F2FA0"/>
    <w:rsid w:val="446C4929"/>
    <w:rsid w:val="44FA1E4B"/>
    <w:rsid w:val="45662FE1"/>
    <w:rsid w:val="460A7131"/>
    <w:rsid w:val="46635CC8"/>
    <w:rsid w:val="46DC6126"/>
    <w:rsid w:val="46F07A8D"/>
    <w:rsid w:val="47185708"/>
    <w:rsid w:val="473E4809"/>
    <w:rsid w:val="477D421B"/>
    <w:rsid w:val="47F767B1"/>
    <w:rsid w:val="48645079"/>
    <w:rsid w:val="49D00D3C"/>
    <w:rsid w:val="4A185BDF"/>
    <w:rsid w:val="4A55249E"/>
    <w:rsid w:val="4A5F0B07"/>
    <w:rsid w:val="4B4B3B1C"/>
    <w:rsid w:val="4B8657BB"/>
    <w:rsid w:val="4BE53E68"/>
    <w:rsid w:val="4D9E7DF9"/>
    <w:rsid w:val="4DD74D3E"/>
    <w:rsid w:val="4DD82DC9"/>
    <w:rsid w:val="4EBD11EC"/>
    <w:rsid w:val="4F1F359E"/>
    <w:rsid w:val="4F971D59"/>
    <w:rsid w:val="50012FCF"/>
    <w:rsid w:val="50D86EB5"/>
    <w:rsid w:val="51473B6E"/>
    <w:rsid w:val="515D7ED9"/>
    <w:rsid w:val="51AD1800"/>
    <w:rsid w:val="51BD1AA8"/>
    <w:rsid w:val="51D95274"/>
    <w:rsid w:val="51F14A54"/>
    <w:rsid w:val="51FD7227"/>
    <w:rsid w:val="54255427"/>
    <w:rsid w:val="54D849EA"/>
    <w:rsid w:val="552D6047"/>
    <w:rsid w:val="55CE0C36"/>
    <w:rsid w:val="55D54EC2"/>
    <w:rsid w:val="561A1CB0"/>
    <w:rsid w:val="562E66F9"/>
    <w:rsid w:val="56416487"/>
    <w:rsid w:val="569432D2"/>
    <w:rsid w:val="569D7A18"/>
    <w:rsid w:val="5718401A"/>
    <w:rsid w:val="576D5960"/>
    <w:rsid w:val="57820B1C"/>
    <w:rsid w:val="57D21B5D"/>
    <w:rsid w:val="586405B0"/>
    <w:rsid w:val="589D382E"/>
    <w:rsid w:val="59225598"/>
    <w:rsid w:val="59EC2E3F"/>
    <w:rsid w:val="5AF42129"/>
    <w:rsid w:val="5CE62D8D"/>
    <w:rsid w:val="5D8A6039"/>
    <w:rsid w:val="5DCA2F88"/>
    <w:rsid w:val="5E6B1719"/>
    <w:rsid w:val="607B15DB"/>
    <w:rsid w:val="609154D5"/>
    <w:rsid w:val="61092D41"/>
    <w:rsid w:val="622738F8"/>
    <w:rsid w:val="622C332F"/>
    <w:rsid w:val="62E24D70"/>
    <w:rsid w:val="649C3928"/>
    <w:rsid w:val="64E37469"/>
    <w:rsid w:val="66097805"/>
    <w:rsid w:val="66D670D0"/>
    <w:rsid w:val="66F7391C"/>
    <w:rsid w:val="6713574F"/>
    <w:rsid w:val="67516E60"/>
    <w:rsid w:val="68173A77"/>
    <w:rsid w:val="69131FCE"/>
    <w:rsid w:val="69F06389"/>
    <w:rsid w:val="6A7C6F70"/>
    <w:rsid w:val="6A990705"/>
    <w:rsid w:val="6B41339C"/>
    <w:rsid w:val="6B5A5904"/>
    <w:rsid w:val="6B7041D4"/>
    <w:rsid w:val="6B76211B"/>
    <w:rsid w:val="6C04282B"/>
    <w:rsid w:val="6D2A72F9"/>
    <w:rsid w:val="6DB71ACA"/>
    <w:rsid w:val="6DEF7A6F"/>
    <w:rsid w:val="6ED109B4"/>
    <w:rsid w:val="6F6B5E81"/>
    <w:rsid w:val="703135D7"/>
    <w:rsid w:val="70A43AA0"/>
    <w:rsid w:val="70AB570D"/>
    <w:rsid w:val="70C8173E"/>
    <w:rsid w:val="724C6614"/>
    <w:rsid w:val="7275384B"/>
    <w:rsid w:val="73183E88"/>
    <w:rsid w:val="73336DB2"/>
    <w:rsid w:val="7351563A"/>
    <w:rsid w:val="73585386"/>
    <w:rsid w:val="73954C7F"/>
    <w:rsid w:val="752D267E"/>
    <w:rsid w:val="75A178A3"/>
    <w:rsid w:val="75CC0637"/>
    <w:rsid w:val="75D46A98"/>
    <w:rsid w:val="76A90421"/>
    <w:rsid w:val="76E81C64"/>
    <w:rsid w:val="77793C6F"/>
    <w:rsid w:val="778A5CF6"/>
    <w:rsid w:val="77C47B85"/>
    <w:rsid w:val="77E409F0"/>
    <w:rsid w:val="7842678A"/>
    <w:rsid w:val="78FC7DDF"/>
    <w:rsid w:val="796C2DDF"/>
    <w:rsid w:val="79910086"/>
    <w:rsid w:val="7AB2148E"/>
    <w:rsid w:val="7B250918"/>
    <w:rsid w:val="7B391A4A"/>
    <w:rsid w:val="7C544E68"/>
    <w:rsid w:val="7D95705D"/>
    <w:rsid w:val="7DBA48EA"/>
    <w:rsid w:val="7DE056E2"/>
    <w:rsid w:val="7DF13562"/>
    <w:rsid w:val="7E12214C"/>
    <w:rsid w:val="7E5F63A8"/>
    <w:rsid w:val="7E9E2296"/>
    <w:rsid w:val="7EAA5061"/>
    <w:rsid w:val="7F037B69"/>
    <w:rsid w:val="7F130852"/>
    <w:rsid w:val="7F2510B9"/>
    <w:rsid w:val="7F732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Body Text"/>
    <w:basedOn w:val="1"/>
    <w:link w:val="85"/>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39"/>
    <w:rPr>
      <w:rFonts w:asciiTheme="minorHAnsi" w:hAnsiTheme="minorHAnsi" w:eastAsiaTheme="minorEastAsia"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22"/>
    <w:link w:val="95"/>
    <w:qFormat/>
    <w:uiPriority w:val="0"/>
  </w:style>
  <w:style w:type="paragraph" w:customStyle="1" w:styleId="78">
    <w:name w:val="B2"/>
    <w:basedOn w:val="30"/>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ody Text Char"/>
    <w:basedOn w:val="45"/>
    <w:link w:val="29"/>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5"/>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Heading 3 Char"/>
    <w:basedOn w:val="45"/>
    <w:link w:val="4"/>
    <w:qFormat/>
    <w:uiPriority w:val="0"/>
    <w:rPr>
      <w:rFonts w:ascii="Arial" w:hAnsi="Arial"/>
      <w:sz w:val="28"/>
      <w:lang w:val="en-GB" w:eastAsia="en-US"/>
    </w:rPr>
  </w:style>
  <w:style w:type="character" w:customStyle="1" w:styleId="97">
    <w:name w:val="Heading 4 Char"/>
    <w:basedOn w:val="45"/>
    <w:link w:val="5"/>
    <w:qFormat/>
    <w:uiPriority w:val="0"/>
    <w:rPr>
      <w:rFonts w:ascii="Arial" w:hAnsi="Arial"/>
      <w:sz w:val="24"/>
      <w:lang w:val="en-GB" w:eastAsia="en-US"/>
    </w:rPr>
  </w:style>
  <w:style w:type="character" w:customStyle="1" w:styleId="98">
    <w:name w:val="Heading 5 Char"/>
    <w:basedOn w:val="45"/>
    <w:link w:val="6"/>
    <w:qFormat/>
    <w:uiPriority w:val="0"/>
    <w:rPr>
      <w:rFonts w:ascii="Arial" w:hAnsi="Arial"/>
      <w:sz w:val="22"/>
      <w:lang w:val="en-GB" w:eastAsia="en-US"/>
    </w:rPr>
  </w:style>
  <w:style w:type="character" w:customStyle="1" w:styleId="99">
    <w:name w:val="Heading 6 Char"/>
    <w:basedOn w:val="45"/>
    <w:link w:val="7"/>
    <w:qFormat/>
    <w:uiPriority w:val="0"/>
    <w:rPr>
      <w:rFonts w:ascii="Arial" w:hAnsi="Arial"/>
      <w:lang w:val="en-GB" w:eastAsia="en-US"/>
    </w:rPr>
  </w:style>
  <w:style w:type="paragraph" w:styleId="100">
    <w:name w:val="List Paragraph"/>
    <w:basedOn w:val="1"/>
    <w:qFormat/>
    <w:uiPriority w:val="34"/>
    <w:pPr>
      <w:spacing w:after="0"/>
      <w:ind w:left="720"/>
      <w:contextualSpacing/>
    </w:pPr>
    <w:rPr>
      <w:sz w:val="24"/>
      <w:szCs w:val="24"/>
    </w:rPr>
  </w:style>
  <w:style w:type="paragraph" w:customStyle="1" w:styleId="101">
    <w:name w:val="3GPP Normal Text"/>
    <w:basedOn w:val="29"/>
    <w:qFormat/>
    <w:uiPriority w:val="0"/>
    <w:pPr>
      <w:ind w:hanging="22"/>
      <w:jc w:val="both"/>
    </w:pPr>
    <w:rPr>
      <w:rFonts w:ascii="Arial" w:hAnsi="Arial" w:eastAsia="MS Mincho" w:cs="Arial"/>
      <w:sz w:val="24"/>
      <w:szCs w:val="24"/>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1794</Words>
  <Characters>10227</Characters>
  <Lines>85</Lines>
  <Paragraphs>23</Paragraphs>
  <TotalTime>0</TotalTime>
  <ScaleCrop>false</ScaleCrop>
  <LinksUpToDate>false</LinksUpToDate>
  <CharactersWithSpaces>11998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Aijun CAO</dc:creator>
  <cp:lastModifiedBy>Ricky (ZTE)</cp:lastModifiedBy>
  <cp:lastPrinted>2411-12-31T07:00:00Z</cp:lastPrinted>
  <dcterms:modified xsi:type="dcterms:W3CDTF">2020-08-06T07:54:03Z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2052-11.8.2.8621</vt:lpwstr>
  </property>
</Properties>
</file>